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3CE2">
        <w:fldChar w:fldCharType="begin"/>
      </w:r>
      <w:r w:rsidR="003A3CE2">
        <w:instrText xml:space="preserve"> DOCPROPERTY  TSG/WGRef  \* MERGEFORMAT </w:instrText>
      </w:r>
      <w:r w:rsidR="003A3CE2">
        <w:fldChar w:fldCharType="separate"/>
      </w:r>
      <w:r w:rsidR="003609EF">
        <w:rPr>
          <w:b/>
          <w:noProof/>
          <w:sz w:val="24"/>
        </w:rPr>
        <w:t>SA3</w:t>
      </w:r>
      <w:r w:rsidR="003A3CE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3CE2">
        <w:fldChar w:fldCharType="begin"/>
      </w:r>
      <w:r w:rsidR="003A3CE2">
        <w:instrText xml:space="preserve"> DOCPROPERTY  MtgSeq  \* MERGEFORMAT </w:instrText>
      </w:r>
      <w:r w:rsidR="003A3CE2">
        <w:fldChar w:fldCharType="separate"/>
      </w:r>
      <w:r w:rsidR="00EB09B7" w:rsidRPr="00EB09B7">
        <w:rPr>
          <w:b/>
          <w:noProof/>
          <w:sz w:val="24"/>
        </w:rPr>
        <w:t>116</w:t>
      </w:r>
      <w:r w:rsidR="003A3CE2">
        <w:rPr>
          <w:b/>
          <w:noProof/>
          <w:sz w:val="24"/>
        </w:rPr>
        <w:fldChar w:fldCharType="end"/>
      </w:r>
      <w:r w:rsidR="003A3CE2">
        <w:fldChar w:fldCharType="begin"/>
      </w:r>
      <w:r w:rsidR="003A3CE2">
        <w:instrText xml:space="preserve"> DOCPROPERTY  MtgTitle  \* MERGEFORMAT </w:instrText>
      </w:r>
      <w:r w:rsidR="003A3CE2">
        <w:fldChar w:fldCharType="separate"/>
      </w:r>
      <w:r w:rsidR="003A3CE2">
        <w:fldChar w:fldCharType="end"/>
      </w:r>
      <w:r>
        <w:rPr>
          <w:b/>
          <w:i/>
          <w:noProof/>
          <w:sz w:val="28"/>
        </w:rPr>
        <w:tab/>
      </w:r>
      <w:r w:rsidR="003A3CE2">
        <w:fldChar w:fldCharType="begin"/>
      </w:r>
      <w:r w:rsidR="003A3CE2">
        <w:instrText xml:space="preserve"> DOCPROPERTY  Tdoc#  \* MERGEFORMAT </w:instrText>
      </w:r>
      <w:r w:rsidR="003A3CE2">
        <w:fldChar w:fldCharType="separate"/>
      </w:r>
      <w:r w:rsidR="00E13F3D" w:rsidRPr="00E13F3D">
        <w:rPr>
          <w:b/>
          <w:i/>
          <w:noProof/>
          <w:sz w:val="28"/>
        </w:rPr>
        <w:t>S3-241788</w:t>
      </w:r>
      <w:r w:rsidR="003A3CE2">
        <w:rPr>
          <w:b/>
          <w:i/>
          <w:noProof/>
          <w:sz w:val="28"/>
        </w:rPr>
        <w:fldChar w:fldCharType="end"/>
      </w:r>
    </w:p>
    <w:p w14:paraId="7CB45193" w14:textId="77777777" w:rsidR="001E41F3" w:rsidRDefault="003A3CE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Jeju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A3C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33.512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A3CE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A3C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A3C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A3C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Added threat in testcase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A3C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Keysight Technologies UK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2A5591" w:rsidR="001E41F3" w:rsidRDefault="00352CD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  <w:r w:rsidR="003A3CE2">
              <w:fldChar w:fldCharType="begin"/>
            </w:r>
            <w:r w:rsidR="003A3CE2">
              <w:instrText xml:space="preserve"> DOCPROPERTY  SourceIfTsg  \* MERGEFORMAT </w:instrText>
            </w:r>
            <w:r w:rsidR="003A3CE2">
              <w:fldChar w:fldCharType="separate"/>
            </w:r>
            <w:r w:rsidR="003A3CE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A3C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SCAS_5G_Ph3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A3C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2024-05-10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A3C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A3C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86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24864" w:rsidRDefault="00724864" w:rsidP="00724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54B06B" w:rsidR="00724864" w:rsidRDefault="00724864" w:rsidP="00724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Threat in existing test case</w:t>
            </w:r>
          </w:p>
        </w:tc>
      </w:tr>
      <w:tr w:rsidR="0072486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24864" w:rsidRDefault="00724864" w:rsidP="007248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24864" w:rsidRDefault="00724864" w:rsidP="007248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1B9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91B95" w:rsidRDefault="00391B95" w:rsidP="00391B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2BE886" w:rsidR="00391B95" w:rsidRDefault="00391B95" w:rsidP="00391B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threat</w:t>
            </w:r>
            <w:r>
              <w:rPr>
                <w:noProof/>
              </w:rPr>
              <w:t xml:space="preserve"> reference</w:t>
            </w:r>
          </w:p>
        </w:tc>
      </w:tr>
      <w:tr w:rsidR="00391B9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91B95" w:rsidRDefault="00391B95" w:rsidP="00391B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91B95" w:rsidRDefault="00391B95" w:rsidP="00391B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5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1501" w:rsidRDefault="00021501" w:rsidP="000215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E9924D" w:rsidR="00021501" w:rsidRDefault="00021501" w:rsidP="000215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021501" w14:paraId="034AF533" w14:textId="77777777" w:rsidTr="00547111">
        <w:tc>
          <w:tcPr>
            <w:tcW w:w="2694" w:type="dxa"/>
            <w:gridSpan w:val="2"/>
          </w:tcPr>
          <w:p w14:paraId="39D9EB5B" w14:textId="77777777" w:rsidR="00021501" w:rsidRDefault="00021501" w:rsidP="000215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21501" w:rsidRDefault="00021501" w:rsidP="000215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5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21501" w:rsidRDefault="00021501" w:rsidP="000215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021501" w:rsidRDefault="00021501" w:rsidP="000215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215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21501" w:rsidRDefault="00021501" w:rsidP="000215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21501" w:rsidRDefault="00021501" w:rsidP="000215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5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21501" w:rsidRDefault="00021501" w:rsidP="000215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21501" w:rsidRDefault="00021501" w:rsidP="000215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21501" w:rsidRDefault="00021501" w:rsidP="000215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21501" w:rsidRDefault="00021501" w:rsidP="000215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21501" w:rsidRDefault="00021501" w:rsidP="000215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15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21501" w:rsidRDefault="00021501" w:rsidP="000215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21501" w:rsidRDefault="00021501" w:rsidP="000215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71FC48" w:rsidR="00021501" w:rsidRDefault="003A3CE2" w:rsidP="000215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21501" w:rsidRDefault="00021501" w:rsidP="000215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21501" w:rsidRDefault="00021501" w:rsidP="000215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15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21501" w:rsidRDefault="00021501" w:rsidP="000215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21501" w:rsidRDefault="00021501" w:rsidP="000215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E84100" w:rsidR="00021501" w:rsidRDefault="003A3CE2" w:rsidP="000215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21501" w:rsidRDefault="00021501" w:rsidP="000215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21501" w:rsidRDefault="00021501" w:rsidP="000215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15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21501" w:rsidRDefault="00021501" w:rsidP="000215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21501" w:rsidRDefault="00021501" w:rsidP="000215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129DF4" w:rsidR="00021501" w:rsidRDefault="003A3CE2" w:rsidP="000215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21501" w:rsidRDefault="00021501" w:rsidP="000215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21501" w:rsidRDefault="00021501" w:rsidP="000215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15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21501" w:rsidRDefault="00021501" w:rsidP="000215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21501" w:rsidRDefault="00021501" w:rsidP="00021501">
            <w:pPr>
              <w:pStyle w:val="CRCoverPage"/>
              <w:spacing w:after="0"/>
              <w:rPr>
                <w:noProof/>
              </w:rPr>
            </w:pPr>
          </w:p>
        </w:tc>
      </w:tr>
      <w:tr w:rsidR="000215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21501" w:rsidRDefault="00021501" w:rsidP="000215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21501" w:rsidRDefault="00021501" w:rsidP="000215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215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21501" w:rsidRPr="008863B9" w:rsidRDefault="00021501" w:rsidP="000215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21501" w:rsidRPr="008863B9" w:rsidRDefault="00021501" w:rsidP="000215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215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21501" w:rsidRDefault="00021501" w:rsidP="000215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21501" w:rsidRDefault="00021501" w:rsidP="000215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F70E75" w14:textId="77777777" w:rsidR="005377C1" w:rsidRDefault="005377C1" w:rsidP="005377C1">
      <w:pPr>
        <w:jc w:val="center"/>
        <w:rPr>
          <w:noProof/>
        </w:rPr>
      </w:pPr>
      <w:r w:rsidRPr="00D44CED">
        <w:rPr>
          <w:noProof/>
          <w:highlight w:val="yellow"/>
        </w:rPr>
        <w:lastRenderedPageBreak/>
        <w:t>********** FIRST CHANGE *************</w:t>
      </w:r>
    </w:p>
    <w:p w14:paraId="206B49D1" w14:textId="77777777" w:rsidR="00C80B02" w:rsidRDefault="00C80B02" w:rsidP="00C80B02">
      <w:pPr>
        <w:pStyle w:val="Heading5"/>
      </w:pPr>
      <w:bookmarkStart w:id="1" w:name="_Toc145421622"/>
    </w:p>
    <w:p w14:paraId="1EE1F91E" w14:textId="1368394F" w:rsidR="00C80B02" w:rsidRDefault="00C80B02" w:rsidP="00C80B02">
      <w:pPr>
        <w:pStyle w:val="Heading5"/>
        <w:rPr>
          <w:color w:val="FF0000"/>
        </w:rPr>
      </w:pPr>
      <w:r>
        <w:t>4.2.2.1.4</w:t>
      </w:r>
      <w:r>
        <w:tab/>
        <w:t>NAS integrity failure</w:t>
      </w:r>
      <w:bookmarkEnd w:id="1"/>
    </w:p>
    <w:p w14:paraId="5E1EB529" w14:textId="77777777" w:rsidR="00C80B02" w:rsidRDefault="00C80B02" w:rsidP="00C80B02">
      <w:pPr>
        <w:rPr>
          <w:lang w:eastAsia="zh-CN"/>
        </w:rPr>
      </w:pPr>
      <w:r>
        <w:rPr>
          <w:i/>
        </w:rPr>
        <w:t>Requirement Name</w:t>
      </w:r>
      <w:r>
        <w:t>: NAS integrity failure</w:t>
      </w:r>
    </w:p>
    <w:p w14:paraId="5B18C7C0" w14:textId="77777777" w:rsidR="00C80B02" w:rsidRDefault="00C80B02" w:rsidP="00C80B02">
      <w:r>
        <w:rPr>
          <w:i/>
        </w:rPr>
        <w:t xml:space="preserve">Requirement Reference: </w:t>
      </w:r>
      <w:r>
        <w:t xml:space="preserve">TS 33.501 [2] clause 6.4.3.3. </w:t>
      </w:r>
    </w:p>
    <w:p w14:paraId="60B3F321" w14:textId="77777777" w:rsidR="00C80B02" w:rsidRDefault="00C80B02" w:rsidP="00C80B02">
      <w:pPr>
        <w:rPr>
          <w:lang w:eastAsia="zh-CN"/>
        </w:rPr>
      </w:pPr>
      <w:r>
        <w:rPr>
          <w:i/>
        </w:rPr>
        <w:t>Requirement Description</w:t>
      </w:r>
      <w:r>
        <w:t>: In case of failed integrity check (i.e. faulty or missing NAS-MAC) is detected after the start of NAS integrity protection, the concerned message shall be discarded except for some NAS messages specified in TS 24.501.</w:t>
      </w:r>
    </w:p>
    <w:p w14:paraId="728325C8" w14:textId="1785345F" w:rsidR="00C80B02" w:rsidRDefault="00C80B02" w:rsidP="00C80B02">
      <w:pPr>
        <w:keepNext/>
        <w:rPr>
          <w:i/>
        </w:rPr>
      </w:pPr>
      <w:r>
        <w:rPr>
          <w:i/>
        </w:rPr>
        <w:t>Threat Reference</w:t>
      </w:r>
      <w:r>
        <w:t xml:space="preserve">:  </w:t>
      </w:r>
      <w:del w:id="2" w:author="Antonio Sanchez" w:date="2024-05-10T12:46:00Z">
        <w:r w:rsidDel="00533266">
          <w:delText>TBD</w:delText>
        </w:r>
      </w:del>
      <w:ins w:id="3" w:author="Antonio Sanchez" w:date="2024-05-10T12:46:00Z">
        <w:r w:rsidR="00533266">
          <w:t>TR 33.926 [3]</w:t>
        </w:r>
        <w:r w:rsidR="00222FFE">
          <w:t xml:space="preserve">, clause A.2.3.2, NAS integrity </w:t>
        </w:r>
      </w:ins>
      <w:ins w:id="4" w:author="Antonio Sanchez" w:date="2024-05-10T12:47:00Z">
        <w:r w:rsidR="00222FFE">
          <w:t xml:space="preserve">selection and </w:t>
        </w:r>
        <w:r w:rsidR="00434FFC">
          <w:t>use</w:t>
        </w:r>
      </w:ins>
    </w:p>
    <w:p w14:paraId="2C4D5FF8" w14:textId="77777777" w:rsidR="00C80B02" w:rsidRDefault="00C80B02" w:rsidP="00C80B02">
      <w:pPr>
        <w:rPr>
          <w:rFonts w:cs="Arial"/>
          <w:b/>
          <w:i/>
          <w:color w:val="000000"/>
        </w:rPr>
      </w:pPr>
      <w:r>
        <w:rPr>
          <w:rFonts w:cs="Arial"/>
          <w:b/>
          <w:color w:val="000000"/>
        </w:rPr>
        <w:t xml:space="preserve">Test Name: </w:t>
      </w:r>
      <w:r>
        <w:t>TC_AMF_NAS_INTEGRITY_FAILURE</w:t>
      </w:r>
    </w:p>
    <w:p w14:paraId="2F677FBE" w14:textId="77777777" w:rsidR="00C80B02" w:rsidRDefault="00C80B02" w:rsidP="00C80B02">
      <w:pPr>
        <w:rPr>
          <w:b/>
          <w:lang w:eastAsia="zh-CN"/>
        </w:rPr>
      </w:pPr>
      <w:r>
        <w:rPr>
          <w:b/>
          <w:lang w:eastAsia="zh-CN"/>
        </w:rPr>
        <w:t>Purpose:</w:t>
      </w:r>
    </w:p>
    <w:p w14:paraId="309C5CEA" w14:textId="77777777" w:rsidR="00C80B02" w:rsidRDefault="00C80B02" w:rsidP="00C80B02">
      <w:pPr>
        <w:rPr>
          <w:lang w:eastAsia="zh-CN"/>
        </w:rPr>
      </w:pPr>
      <w:r>
        <w:rPr>
          <w:lang w:eastAsia="zh-CN"/>
        </w:rPr>
        <w:t>Verify that AMF under test drops messages in case the NAS integrity fails or is missing.</w:t>
      </w:r>
    </w:p>
    <w:p w14:paraId="79A53C05" w14:textId="77777777" w:rsidR="00C80B02" w:rsidRDefault="00C80B02" w:rsidP="00C80B02">
      <w:pPr>
        <w:rPr>
          <w:lang w:eastAsia="zh-CN"/>
        </w:rPr>
      </w:pPr>
      <w:r>
        <w:rPr>
          <w:b/>
          <w:lang w:eastAsia="zh-CN"/>
        </w:rPr>
        <w:t>Pre-Conditions:</w:t>
      </w:r>
    </w:p>
    <w:p w14:paraId="52FC82CD" w14:textId="77777777" w:rsidR="00C80B02" w:rsidRDefault="00C80B02" w:rsidP="00C80B0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Test environment with UE. The UE may be simulated. </w:t>
      </w:r>
    </w:p>
    <w:p w14:paraId="3C32DD65" w14:textId="77777777" w:rsidR="00C80B02" w:rsidRDefault="00C80B02" w:rsidP="00C80B02">
      <w:pPr>
        <w:pStyle w:val="B1"/>
      </w:pPr>
      <w:r>
        <w:t>-</w:t>
      </w:r>
      <w:r>
        <w:tab/>
        <w:t>AMF under test is connected in emulated/real network environment.</w:t>
      </w:r>
    </w:p>
    <w:p w14:paraId="06644D40" w14:textId="77777777" w:rsidR="00C80B02" w:rsidRDefault="00C80B02" w:rsidP="00C80B02">
      <w:pPr>
        <w:pStyle w:val="B1"/>
      </w:pPr>
      <w:r>
        <w:t xml:space="preserve">- </w:t>
      </w:r>
      <w:r>
        <w:tab/>
        <w:t>NAS Integrity algorithm different than NIA0 is used.</w:t>
      </w:r>
    </w:p>
    <w:p w14:paraId="50F456C2" w14:textId="77777777" w:rsidR="00C80B02" w:rsidRDefault="00C80B02" w:rsidP="00C80B02">
      <w:pPr>
        <w:rPr>
          <w:b/>
          <w:lang w:eastAsia="zh-CN"/>
        </w:rPr>
      </w:pPr>
      <w:r>
        <w:rPr>
          <w:b/>
          <w:lang w:eastAsia="zh-CN"/>
        </w:rPr>
        <w:t>Execution Steps</w:t>
      </w:r>
    </w:p>
    <w:p w14:paraId="48B12765" w14:textId="77777777" w:rsidR="00C80B02" w:rsidRDefault="00C80B02" w:rsidP="00C80B02">
      <w:pPr>
        <w:rPr>
          <w:b/>
          <w:lang w:eastAsia="zh-CN"/>
        </w:rPr>
      </w:pPr>
      <w:r>
        <w:rPr>
          <w:b/>
          <w:lang w:eastAsia="zh-CN"/>
        </w:rPr>
        <w:t>Test case 1 (wrong NAS-MAC):</w:t>
      </w:r>
    </w:p>
    <w:p w14:paraId="4F411C24" w14:textId="77777777" w:rsidR="00C80B02" w:rsidRDefault="00C80B02" w:rsidP="00C80B02">
      <w:pPr>
        <w:pStyle w:val="B1"/>
      </w:pPr>
      <w:r>
        <w:t>1. The tester triggers the UE to initiate an initial registration procedure with the AMF.</w:t>
      </w:r>
    </w:p>
    <w:p w14:paraId="0FE171BD" w14:textId="77777777" w:rsidR="00C80B02" w:rsidRDefault="00C80B02" w:rsidP="00C80B02">
      <w:pPr>
        <w:pStyle w:val="B1"/>
      </w:pPr>
      <w:r>
        <w:t>2. The AMF sends the Security Mode Complete message to the UE.</w:t>
      </w:r>
    </w:p>
    <w:p w14:paraId="56D51F46" w14:textId="77777777" w:rsidR="00C80B02" w:rsidRDefault="00C80B02" w:rsidP="00C80B02">
      <w:pPr>
        <w:pStyle w:val="B1"/>
      </w:pPr>
      <w:r>
        <w:t>3. After the Security Mode Complete message, send a NAS message from the UE to the AMF with a wrong NAS-MAC. The message used must not be an exception in TS 24.501 [5].</w:t>
      </w:r>
    </w:p>
    <w:p w14:paraId="491DA270" w14:textId="77777777" w:rsidR="00C80B02" w:rsidRDefault="00C80B02" w:rsidP="00C80B02">
      <w:pPr>
        <w:rPr>
          <w:b/>
          <w:lang w:eastAsia="zh-CN"/>
        </w:rPr>
      </w:pPr>
      <w:r>
        <w:rPr>
          <w:b/>
          <w:lang w:eastAsia="zh-CN"/>
        </w:rPr>
        <w:t>Test case 2 (missing NAS-MAC):</w:t>
      </w:r>
    </w:p>
    <w:p w14:paraId="10ED6CA5" w14:textId="77777777" w:rsidR="00C80B02" w:rsidRDefault="00C80B02" w:rsidP="00C80B02">
      <w:pPr>
        <w:pStyle w:val="B1"/>
      </w:pPr>
      <w:r>
        <w:t>1. The tester triggers the UE to initiate an initial registration procedure with the AMF.</w:t>
      </w:r>
    </w:p>
    <w:p w14:paraId="7F6DB421" w14:textId="77777777" w:rsidR="00C80B02" w:rsidRDefault="00C80B02" w:rsidP="00C80B02">
      <w:pPr>
        <w:pStyle w:val="B1"/>
      </w:pPr>
      <w:r>
        <w:t>2. The AMF sends the Security Mode Complete message to the UE.</w:t>
      </w:r>
    </w:p>
    <w:p w14:paraId="2EA44D0D" w14:textId="77777777" w:rsidR="00C80B02" w:rsidRDefault="00C80B02" w:rsidP="00C80B02">
      <w:pPr>
        <w:pStyle w:val="B1"/>
      </w:pPr>
      <w:r>
        <w:t>3. After the Security Mode Complete message, send a NAS message from the UE to the AMF removing the NAS-MAC field. The message used must not be an exception in TS 24.501 [5].</w:t>
      </w:r>
    </w:p>
    <w:p w14:paraId="702CB753" w14:textId="77777777" w:rsidR="00C80B02" w:rsidRDefault="00C80B02" w:rsidP="00C80B02">
      <w:pPr>
        <w:rPr>
          <w:b/>
          <w:lang w:eastAsia="zh-CN"/>
        </w:rPr>
      </w:pPr>
      <w:r>
        <w:rPr>
          <w:b/>
          <w:lang w:eastAsia="zh-CN"/>
        </w:rPr>
        <w:t>Expected Results:</w:t>
      </w:r>
    </w:p>
    <w:p w14:paraId="7E81CF8E" w14:textId="77777777" w:rsidR="00C80B02" w:rsidRDefault="00C80B02" w:rsidP="00C80B02">
      <w:r>
        <w:t>In both test cases, the AMF discards the NAS messages.</w:t>
      </w:r>
    </w:p>
    <w:p w14:paraId="550463B6" w14:textId="77777777" w:rsidR="00C80B02" w:rsidRDefault="00C80B02" w:rsidP="00C80B02">
      <w:pPr>
        <w:rPr>
          <w:b/>
          <w:lang w:eastAsia="zh-CN"/>
        </w:rPr>
      </w:pPr>
      <w:r>
        <w:rPr>
          <w:b/>
          <w:lang w:eastAsia="zh-CN"/>
        </w:rPr>
        <w:t>Expected format of evidence:</w:t>
      </w:r>
    </w:p>
    <w:p w14:paraId="247210F7" w14:textId="77777777" w:rsidR="00C80B02" w:rsidRDefault="00C80B02" w:rsidP="00C80B02">
      <w:r>
        <w:t>Evidence suitable for the interface, e.g., Screenshot, packet captures or application log files containing the operational results.</w:t>
      </w:r>
    </w:p>
    <w:p w14:paraId="68C9CD36" w14:textId="77777777" w:rsidR="001E41F3" w:rsidRDefault="001E41F3">
      <w:pPr>
        <w:rPr>
          <w:noProof/>
        </w:rPr>
      </w:pPr>
    </w:p>
    <w:p w14:paraId="7E8580A1" w14:textId="77777777" w:rsidR="00233C70" w:rsidRDefault="00233C70">
      <w:pPr>
        <w:rPr>
          <w:noProof/>
        </w:rPr>
      </w:pPr>
    </w:p>
    <w:p w14:paraId="5E0B21CF" w14:textId="77777777" w:rsidR="00233C70" w:rsidRDefault="00233C70" w:rsidP="00233C70">
      <w:pPr>
        <w:jc w:val="center"/>
        <w:rPr>
          <w:noProof/>
        </w:rPr>
      </w:pPr>
      <w:r w:rsidRPr="00D44CED">
        <w:rPr>
          <w:noProof/>
          <w:highlight w:val="yellow"/>
        </w:rPr>
        <w:t>********** END FIRST CHANGE ************</w:t>
      </w:r>
    </w:p>
    <w:p w14:paraId="6098B957" w14:textId="77777777" w:rsidR="00233C70" w:rsidRDefault="00233C70">
      <w:pPr>
        <w:rPr>
          <w:noProof/>
        </w:rPr>
      </w:pPr>
    </w:p>
    <w:sectPr w:rsidR="00233C7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nio Sanchez">
    <w15:presenceInfo w15:providerId="AD" w15:userId="S::antonio.sanchez@keysight.com::9d88d4be-7549-4291-85f5-ff97b7e791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501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2FFE"/>
    <w:rsid w:val="00233C70"/>
    <w:rsid w:val="0026004D"/>
    <w:rsid w:val="002640DD"/>
    <w:rsid w:val="00275D12"/>
    <w:rsid w:val="00284FEB"/>
    <w:rsid w:val="002860C4"/>
    <w:rsid w:val="002B5741"/>
    <w:rsid w:val="002E472E"/>
    <w:rsid w:val="00305409"/>
    <w:rsid w:val="00352CDC"/>
    <w:rsid w:val="003609EF"/>
    <w:rsid w:val="0036231A"/>
    <w:rsid w:val="00374DD4"/>
    <w:rsid w:val="00391B95"/>
    <w:rsid w:val="003A3CE2"/>
    <w:rsid w:val="003E1A36"/>
    <w:rsid w:val="00410371"/>
    <w:rsid w:val="004242F1"/>
    <w:rsid w:val="00434FFC"/>
    <w:rsid w:val="004B75B7"/>
    <w:rsid w:val="005141D9"/>
    <w:rsid w:val="0051580D"/>
    <w:rsid w:val="00533266"/>
    <w:rsid w:val="005377C1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2486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71DA"/>
    <w:rsid w:val="00C66BA2"/>
    <w:rsid w:val="00C80B0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C80B0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471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40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</Pages>
  <Words>500</Words>
  <Characters>3778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Antonio Sanchez</cp:lastModifiedBy>
  <cp:revision>23</cp:revision>
  <cp:lastPrinted>1899-12-31T23:00:00Z</cp:lastPrinted>
  <dcterms:created xsi:type="dcterms:W3CDTF">2020-02-03T08:32:00Z</dcterms:created>
  <dcterms:modified xsi:type="dcterms:W3CDTF">2024-05-10T10:47:00Z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S3-241788</vt:lpwstr>
  </property>
  <property fmtid="{D5CDD505-2E9C-101B-9397-08002B2CF9AE}" pid="10" name="Spec#">
    <vt:lpwstr>33.512</vt:lpwstr>
  </property>
  <property fmtid="{D5CDD505-2E9C-101B-9397-08002B2CF9AE}" pid="11" name="Cr#">
    <vt:lpwstr>0043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Added threat in testcase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SCAS_5G_Ph3</vt:lpwstr>
  </property>
  <property fmtid="{D5CDD505-2E9C-101B-9397-08002B2CF9AE}" pid="18" name="Cat">
    <vt:lpwstr>D</vt:lpwstr>
  </property>
  <property fmtid="{D5CDD505-2E9C-101B-9397-08002B2CF9AE}" pid="19" name="ResDate">
    <vt:lpwstr>2024-05-10</vt:lpwstr>
  </property>
  <property fmtid="{D5CDD505-2E9C-101B-9397-08002B2CF9AE}" pid="20" name="Release">
    <vt:lpwstr>Rel-18</vt:lpwstr>
  </property>
</Properties>
</file>